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BE6C7A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4E591F" w:rsidRPr="004E591F">
        <w:rPr>
          <w:b/>
          <w:i/>
          <w:noProof/>
          <w:sz w:val="28"/>
        </w:rPr>
        <w:t>250296</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0391C" w:rsidR="001E41F3" w:rsidRPr="00534BC1" w:rsidRDefault="00410647" w:rsidP="00E13F3D">
            <w:pPr>
              <w:pStyle w:val="CRCoverPage"/>
              <w:spacing w:after="0"/>
              <w:jc w:val="right"/>
              <w:rPr>
                <w:b/>
                <w:noProof/>
                <w:sz w:val="28"/>
              </w:rPr>
            </w:pPr>
            <w:r w:rsidRPr="00534BC1">
              <w:rPr>
                <w:b/>
                <w:noProof/>
                <w:sz w:val="28"/>
              </w:rPr>
              <w:t>38.521-</w:t>
            </w:r>
            <w:r w:rsidR="00534BC1" w:rsidRPr="00534BC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5F132" w:rsidR="001E41F3" w:rsidRPr="00410371" w:rsidRDefault="004E591F" w:rsidP="00FF5C42">
            <w:pPr>
              <w:pStyle w:val="CRCoverPage"/>
              <w:spacing w:after="0"/>
              <w:jc w:val="center"/>
              <w:rPr>
                <w:noProof/>
              </w:rPr>
            </w:pPr>
            <w:r w:rsidRPr="004E591F">
              <w:rPr>
                <w:b/>
                <w:noProof/>
                <w:sz w:val="28"/>
              </w:rPr>
              <w:t>3182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534BC1">
              <w:rPr>
                <w:b/>
                <w:sz w:val="28"/>
              </w:rPr>
              <w:t>1</w:t>
            </w:r>
            <w:r w:rsidR="00E11261" w:rsidRPr="00534BC1">
              <w:rPr>
                <w:b/>
                <w:sz w:val="28"/>
              </w:rPr>
              <w:t>8</w:t>
            </w:r>
            <w:r w:rsidRPr="00534BC1">
              <w:rPr>
                <w:b/>
                <w:sz w:val="28"/>
              </w:rPr>
              <w:t>.</w:t>
            </w:r>
            <w:r w:rsidR="00E565E2" w:rsidRPr="00534BC1">
              <w:rPr>
                <w:b/>
                <w:sz w:val="28"/>
              </w:rPr>
              <w:t>5</w:t>
            </w:r>
            <w:r w:rsidRPr="00534BC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DA8BA" w:rsidR="001E41F3" w:rsidRDefault="00534BC1">
            <w:pPr>
              <w:pStyle w:val="CRCoverPage"/>
              <w:spacing w:after="0"/>
              <w:ind w:left="100"/>
              <w:rPr>
                <w:noProof/>
              </w:rPr>
            </w:pPr>
            <w:r w:rsidRPr="00534BC1">
              <w:t>SUL test cases - MU definition in 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534BC1" w:rsidRDefault="00410647">
            <w:pPr>
              <w:pStyle w:val="CRCoverPage"/>
              <w:spacing w:after="0"/>
              <w:ind w:left="100"/>
              <w:rPr>
                <w:noProof/>
              </w:rPr>
            </w:pPr>
            <w:r w:rsidRPr="00534BC1">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534BC1" w:rsidRDefault="00410647" w:rsidP="00547111">
            <w:pPr>
              <w:pStyle w:val="CRCoverPage"/>
              <w:spacing w:after="0"/>
              <w:ind w:left="100"/>
              <w:rPr>
                <w:noProof/>
              </w:rPr>
            </w:pPr>
            <w:r w:rsidRPr="00534BC1">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4BC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534BC1" w:rsidRDefault="001229C8">
            <w:pPr>
              <w:pStyle w:val="CRCoverPage"/>
              <w:spacing w:after="0"/>
              <w:ind w:left="100"/>
              <w:rPr>
                <w:noProof/>
              </w:rPr>
            </w:pPr>
            <w:r w:rsidRPr="00534BC1">
              <w:t xml:space="preserve">TEI15_Test, </w:t>
            </w:r>
            <w:r w:rsidR="00410647" w:rsidRPr="00534BC1">
              <w:t>5GS_NR_LTE-UEConTest</w:t>
            </w:r>
          </w:p>
        </w:tc>
        <w:tc>
          <w:tcPr>
            <w:tcW w:w="567" w:type="dxa"/>
            <w:tcBorders>
              <w:left w:val="nil"/>
            </w:tcBorders>
          </w:tcPr>
          <w:p w14:paraId="61A86BCF" w14:textId="77777777" w:rsidR="001E41F3" w:rsidRPr="00534BC1" w:rsidRDefault="001E41F3">
            <w:pPr>
              <w:pStyle w:val="CRCoverPage"/>
              <w:spacing w:after="0"/>
              <w:ind w:right="100"/>
              <w:rPr>
                <w:noProof/>
              </w:rPr>
            </w:pPr>
          </w:p>
        </w:tc>
        <w:tc>
          <w:tcPr>
            <w:tcW w:w="1417" w:type="dxa"/>
            <w:gridSpan w:val="3"/>
            <w:tcBorders>
              <w:left w:val="nil"/>
            </w:tcBorders>
          </w:tcPr>
          <w:p w14:paraId="153CBFB1" w14:textId="77777777" w:rsidR="001E41F3" w:rsidRPr="00534BC1" w:rsidRDefault="001E41F3">
            <w:pPr>
              <w:pStyle w:val="CRCoverPage"/>
              <w:spacing w:after="0"/>
              <w:jc w:val="right"/>
              <w:rPr>
                <w:noProof/>
              </w:rPr>
            </w:pPr>
            <w:r w:rsidRPr="00534BC1">
              <w:rPr>
                <w:b/>
                <w:i/>
                <w:noProof/>
              </w:rPr>
              <w:t>Date:</w:t>
            </w:r>
          </w:p>
        </w:tc>
        <w:tc>
          <w:tcPr>
            <w:tcW w:w="2127" w:type="dxa"/>
            <w:tcBorders>
              <w:right w:val="single" w:sz="4" w:space="0" w:color="auto"/>
            </w:tcBorders>
            <w:shd w:val="pct30" w:color="FFFF00" w:fill="auto"/>
          </w:tcPr>
          <w:p w14:paraId="56929475" w14:textId="4CAE8499" w:rsidR="001E41F3" w:rsidRPr="00534BC1" w:rsidRDefault="00410647">
            <w:pPr>
              <w:pStyle w:val="CRCoverPage"/>
              <w:spacing w:after="0"/>
              <w:ind w:left="100"/>
              <w:rPr>
                <w:noProof/>
              </w:rPr>
            </w:pPr>
            <w:r w:rsidRPr="00534BC1">
              <w:rPr>
                <w:noProof/>
              </w:rPr>
              <w:t>202</w:t>
            </w:r>
            <w:r w:rsidR="006F14D0" w:rsidRPr="00534BC1">
              <w:rPr>
                <w:noProof/>
              </w:rPr>
              <w:t>5</w:t>
            </w:r>
            <w:r w:rsidRPr="00534BC1">
              <w:rPr>
                <w:noProof/>
              </w:rPr>
              <w:t>-</w:t>
            </w:r>
            <w:r w:rsidR="006F14D0" w:rsidRPr="00534BC1">
              <w:rPr>
                <w:noProof/>
              </w:rPr>
              <w:t>02</w:t>
            </w:r>
            <w:r w:rsidRPr="00534BC1">
              <w:rPr>
                <w:noProof/>
              </w:rPr>
              <w:t>-</w:t>
            </w:r>
            <w:r w:rsidR="008D3DE0" w:rsidRPr="00534BC1">
              <w:rPr>
                <w:noProof/>
              </w:rPr>
              <w:t>0</w:t>
            </w:r>
            <w:r w:rsidR="006F14D0" w:rsidRPr="00534BC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34BC1" w:rsidRDefault="001E41F3">
            <w:pPr>
              <w:pStyle w:val="CRCoverPage"/>
              <w:spacing w:after="0"/>
              <w:rPr>
                <w:noProof/>
                <w:sz w:val="8"/>
                <w:szCs w:val="8"/>
              </w:rPr>
            </w:pPr>
          </w:p>
        </w:tc>
        <w:tc>
          <w:tcPr>
            <w:tcW w:w="2267" w:type="dxa"/>
            <w:gridSpan w:val="2"/>
          </w:tcPr>
          <w:p w14:paraId="0FBCFC35" w14:textId="77777777" w:rsidR="001E41F3" w:rsidRPr="00534BC1" w:rsidRDefault="001E41F3">
            <w:pPr>
              <w:pStyle w:val="CRCoverPage"/>
              <w:spacing w:after="0"/>
              <w:rPr>
                <w:noProof/>
                <w:sz w:val="8"/>
                <w:szCs w:val="8"/>
              </w:rPr>
            </w:pPr>
          </w:p>
        </w:tc>
        <w:tc>
          <w:tcPr>
            <w:tcW w:w="1417" w:type="dxa"/>
            <w:gridSpan w:val="3"/>
          </w:tcPr>
          <w:p w14:paraId="60243A9E" w14:textId="77777777" w:rsidR="001E41F3" w:rsidRPr="00534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4BC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534BC1" w:rsidRDefault="00410647" w:rsidP="00D24991">
            <w:pPr>
              <w:pStyle w:val="CRCoverPage"/>
              <w:spacing w:after="0"/>
              <w:ind w:left="100" w:right="-609"/>
              <w:rPr>
                <w:b/>
                <w:bCs/>
                <w:noProof/>
              </w:rPr>
            </w:pPr>
            <w:r w:rsidRPr="00534BC1">
              <w:rPr>
                <w:b/>
                <w:bCs/>
              </w:rPr>
              <w:t>F</w:t>
            </w:r>
          </w:p>
        </w:tc>
        <w:tc>
          <w:tcPr>
            <w:tcW w:w="3402" w:type="dxa"/>
            <w:gridSpan w:val="5"/>
            <w:tcBorders>
              <w:left w:val="nil"/>
            </w:tcBorders>
          </w:tcPr>
          <w:p w14:paraId="617AE5C6" w14:textId="77777777" w:rsidR="001E41F3" w:rsidRPr="00534BC1" w:rsidRDefault="001E41F3">
            <w:pPr>
              <w:pStyle w:val="CRCoverPage"/>
              <w:spacing w:after="0"/>
              <w:rPr>
                <w:noProof/>
              </w:rPr>
            </w:pPr>
          </w:p>
        </w:tc>
        <w:tc>
          <w:tcPr>
            <w:tcW w:w="1417" w:type="dxa"/>
            <w:gridSpan w:val="3"/>
            <w:tcBorders>
              <w:left w:val="nil"/>
            </w:tcBorders>
          </w:tcPr>
          <w:p w14:paraId="42CDCEE5" w14:textId="77777777" w:rsidR="001E41F3" w:rsidRPr="00534BC1" w:rsidRDefault="001E41F3">
            <w:pPr>
              <w:pStyle w:val="CRCoverPage"/>
              <w:spacing w:after="0"/>
              <w:jc w:val="right"/>
              <w:rPr>
                <w:b/>
                <w:i/>
                <w:noProof/>
              </w:rPr>
            </w:pPr>
            <w:r w:rsidRPr="00534BC1">
              <w:rPr>
                <w:b/>
                <w:i/>
                <w:noProof/>
              </w:rPr>
              <w:t>Release:</w:t>
            </w:r>
          </w:p>
        </w:tc>
        <w:tc>
          <w:tcPr>
            <w:tcW w:w="2127" w:type="dxa"/>
            <w:tcBorders>
              <w:right w:val="single" w:sz="4" w:space="0" w:color="auto"/>
            </w:tcBorders>
            <w:shd w:val="pct30" w:color="FFFF00" w:fill="auto"/>
          </w:tcPr>
          <w:p w14:paraId="6C870B98" w14:textId="29D98E9E" w:rsidR="001E41F3" w:rsidRPr="00534BC1" w:rsidRDefault="00410647">
            <w:pPr>
              <w:pStyle w:val="CRCoverPage"/>
              <w:spacing w:after="0"/>
              <w:ind w:left="100"/>
              <w:rPr>
                <w:noProof/>
              </w:rPr>
            </w:pPr>
            <w:r w:rsidRPr="00534BC1">
              <w:t>Rel-1</w:t>
            </w:r>
            <w:r w:rsidR="00E11261" w:rsidRPr="00534B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ED60E" w:rsidR="001E41F3" w:rsidRDefault="00534BC1">
            <w:pPr>
              <w:pStyle w:val="CRCoverPage"/>
              <w:spacing w:after="0"/>
              <w:ind w:left="100"/>
              <w:rPr>
                <w:noProof/>
              </w:rPr>
            </w:pPr>
            <w:r>
              <w:rPr>
                <w:noProof/>
              </w:rPr>
              <w:t>SUL test cases 6.3C.4.1</w:t>
            </w:r>
            <w:r w:rsidR="00E35FF3">
              <w:rPr>
                <w:noProof/>
              </w:rPr>
              <w:t xml:space="preserve"> to</w:t>
            </w:r>
            <w:r>
              <w:rPr>
                <w:noProof/>
              </w:rPr>
              <w:t xml:space="preserve"> 6.3C.4.3 and 7.6C.3 have the TT defined same as corresponding non-SUL test cases but MU are undefin</w:t>
            </w:r>
            <w:r w:rsidR="00D66B83">
              <w:rPr>
                <w:noProof/>
              </w:rPr>
              <w: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024577" w:rsidR="001E41F3" w:rsidRDefault="00D66B83">
            <w:pPr>
              <w:pStyle w:val="CRCoverPage"/>
              <w:spacing w:after="0"/>
              <w:ind w:left="100"/>
              <w:rPr>
                <w:noProof/>
              </w:rPr>
            </w:pPr>
            <w:r>
              <w:rPr>
                <w:noProof/>
              </w:rPr>
              <w:t>For SUL test cases 6.3C.4.1</w:t>
            </w:r>
            <w:r w:rsidR="00E35FF3">
              <w:rPr>
                <w:noProof/>
              </w:rPr>
              <w:t xml:space="preserve"> to</w:t>
            </w:r>
            <w:r>
              <w:rPr>
                <w:noProof/>
              </w:rPr>
              <w:t xml:space="preserve"> 6.3C.4.3 and 7.6C.3, defined MU same as corresponding non-SUL test cases</w:t>
            </w:r>
            <w:r w:rsidR="00E12509">
              <w:rPr>
                <w:noProof/>
              </w:rPr>
              <w:t xml:space="preserve"> 6</w:t>
            </w:r>
            <w:r w:rsidR="00E35FF3">
              <w:rPr>
                <w:noProof/>
              </w:rPr>
              <w:t>.</w:t>
            </w:r>
            <w:r w:rsidR="00E12509">
              <w:rPr>
                <w:noProof/>
              </w:rPr>
              <w:t>3.4.2</w:t>
            </w:r>
            <w:r w:rsidR="00E35FF3">
              <w:rPr>
                <w:noProof/>
              </w:rPr>
              <w:t xml:space="preserve"> to</w:t>
            </w:r>
            <w:r w:rsidR="00E12509">
              <w:rPr>
                <w:noProof/>
              </w:rPr>
              <w:t xml:space="preserve"> 6.3.4.4 and 7.6.3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700C6" w:rsidR="001E41F3" w:rsidRDefault="00E12509">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C49C4" w:rsidR="001E41F3" w:rsidRDefault="004E591F">
            <w:pPr>
              <w:pStyle w:val="CRCoverPage"/>
              <w:spacing w:after="0"/>
              <w:ind w:left="100"/>
              <w:rPr>
                <w:noProof/>
              </w:rPr>
            </w:pPr>
            <w:r>
              <w:rPr>
                <w:noProof/>
              </w:rPr>
              <w:t>F.1.2</w:t>
            </w:r>
            <w:r w:rsidR="006D5E34">
              <w:rPr>
                <w:noProof/>
              </w:rPr>
              <w:t>,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E71A5A7" w14:textId="77777777" w:rsidR="00EA103F" w:rsidRPr="00C64635" w:rsidRDefault="00EA103F" w:rsidP="00EA103F">
      <w:pPr>
        <w:pStyle w:val="Heading2"/>
      </w:pPr>
      <w:bookmarkStart w:id="1" w:name="_Toc27478774"/>
      <w:bookmarkStart w:id="2" w:name="_Toc36227488"/>
      <w:r w:rsidRPr="00C64635">
        <w:t>F.1.2</w:t>
      </w:r>
      <w:r w:rsidRPr="00C64635">
        <w:tab/>
      </w:r>
      <w:r w:rsidRPr="00C64635">
        <w:rPr>
          <w:lang w:eastAsia="sv-SE"/>
        </w:rPr>
        <w:t xml:space="preserve">Measurement of </w:t>
      </w:r>
      <w:r w:rsidRPr="00C64635">
        <w:t>transmitter</w:t>
      </w:r>
      <w:bookmarkEnd w:id="1"/>
      <w:bookmarkEnd w:id="2"/>
    </w:p>
    <w:p w14:paraId="68ECF625" w14:textId="77777777" w:rsidR="00EA103F" w:rsidRPr="00C64635" w:rsidRDefault="00EA103F" w:rsidP="00EA103F">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65ABDAA8" w14:textId="77777777" w:rsidR="00EA103F" w:rsidRPr="00C64635" w:rsidRDefault="00EA103F" w:rsidP="00EA103F">
      <w:pPr>
        <w:pStyle w:val="EditorsNote"/>
      </w:pPr>
      <w:r w:rsidRPr="00C64635">
        <w:t>- MU and TT for spurious emission for intra-band UL contiguous CA with UL-MIMO test cases are working assumption. Values will be revisited once more analysis is available.</w:t>
      </w:r>
    </w:p>
    <w:p w14:paraId="0CF04A7B" w14:textId="77777777" w:rsidR="00EA103F" w:rsidRPr="00C64635" w:rsidRDefault="00EA103F" w:rsidP="00EA103F">
      <w:pPr>
        <w:pStyle w:val="TH"/>
      </w:pPr>
      <w:r w:rsidRPr="00C64635">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EA103F" w:rsidRPr="00C64635" w14:paraId="605A2978" w14:textId="77777777" w:rsidTr="00BA60E2">
        <w:trPr>
          <w:cantSplit/>
          <w:jc w:val="center"/>
        </w:trPr>
        <w:tc>
          <w:tcPr>
            <w:tcW w:w="2454" w:type="dxa"/>
          </w:tcPr>
          <w:p w14:paraId="7966164A" w14:textId="77777777" w:rsidR="00EA103F" w:rsidRPr="00C64635" w:rsidRDefault="00EA103F" w:rsidP="00BA60E2">
            <w:pPr>
              <w:pStyle w:val="TAH"/>
            </w:pPr>
            <w:r w:rsidRPr="00C64635">
              <w:t>Subclause</w:t>
            </w:r>
          </w:p>
        </w:tc>
        <w:tc>
          <w:tcPr>
            <w:tcW w:w="4570" w:type="dxa"/>
          </w:tcPr>
          <w:p w14:paraId="5C720B45" w14:textId="77777777" w:rsidR="00EA103F" w:rsidRPr="00C64635" w:rsidRDefault="00EA103F" w:rsidP="00BA60E2">
            <w:pPr>
              <w:pStyle w:val="TAH"/>
            </w:pPr>
            <w:r w:rsidRPr="00C64635">
              <w:t>Maximum Test System Uncertainty</w:t>
            </w:r>
          </w:p>
        </w:tc>
        <w:tc>
          <w:tcPr>
            <w:tcW w:w="2741" w:type="dxa"/>
          </w:tcPr>
          <w:p w14:paraId="1E272F9C" w14:textId="77777777" w:rsidR="00EA103F" w:rsidRPr="00C64635" w:rsidRDefault="00EA103F" w:rsidP="00BA60E2">
            <w:pPr>
              <w:pStyle w:val="TAH"/>
            </w:pPr>
            <w:r w:rsidRPr="00C64635">
              <w:t>Derivation of Test System Uncertainty</w:t>
            </w:r>
          </w:p>
        </w:tc>
      </w:tr>
      <w:tr w:rsidR="00EA103F" w:rsidRPr="00C64635" w14:paraId="5D2EB2E8" w14:textId="77777777" w:rsidTr="00BA60E2">
        <w:trPr>
          <w:cantSplit/>
          <w:jc w:val="center"/>
        </w:trPr>
        <w:tc>
          <w:tcPr>
            <w:tcW w:w="2454" w:type="dxa"/>
          </w:tcPr>
          <w:p w14:paraId="7DF5CA77" w14:textId="57643EBD" w:rsidR="00EA103F" w:rsidRPr="00C64635" w:rsidRDefault="00DE58FF" w:rsidP="00BA60E2">
            <w:pPr>
              <w:pStyle w:val="TAL"/>
            </w:pPr>
            <w:r w:rsidRPr="00DE007D">
              <w:rPr>
                <w:rFonts w:cs="Arial"/>
                <w:color w:val="FF0000"/>
                <w:szCs w:val="32"/>
              </w:rPr>
              <w:t xml:space="preserve">&lt;&lt; Skip unchanged </w:t>
            </w:r>
            <w:r>
              <w:rPr>
                <w:rFonts w:cs="Arial"/>
                <w:color w:val="FF0000"/>
                <w:szCs w:val="32"/>
              </w:rPr>
              <w:t>rows</w:t>
            </w:r>
            <w:r w:rsidRPr="00DE007D">
              <w:rPr>
                <w:rFonts w:cs="Arial"/>
                <w:color w:val="FF0000"/>
                <w:szCs w:val="32"/>
              </w:rPr>
              <w:t xml:space="preserve"> &gt;&gt;</w:t>
            </w:r>
          </w:p>
        </w:tc>
        <w:tc>
          <w:tcPr>
            <w:tcW w:w="4570" w:type="dxa"/>
          </w:tcPr>
          <w:p w14:paraId="6479CCDF" w14:textId="435A3F1B" w:rsidR="00EA103F" w:rsidRPr="00C64635" w:rsidRDefault="00EA103F" w:rsidP="00BA60E2">
            <w:pPr>
              <w:pStyle w:val="TAL"/>
              <w:rPr>
                <w:rFonts w:cs="v4.2.0"/>
              </w:rPr>
            </w:pPr>
          </w:p>
        </w:tc>
        <w:tc>
          <w:tcPr>
            <w:tcW w:w="2741" w:type="dxa"/>
          </w:tcPr>
          <w:p w14:paraId="2FB5669F" w14:textId="77777777" w:rsidR="00EA103F" w:rsidRPr="00C64635" w:rsidRDefault="00EA103F" w:rsidP="00BA60E2">
            <w:pPr>
              <w:pStyle w:val="TAL"/>
              <w:rPr>
                <w:snapToGrid w:val="0"/>
                <w:lang w:eastAsia="sv-SE"/>
              </w:rPr>
            </w:pPr>
          </w:p>
        </w:tc>
      </w:tr>
      <w:tr w:rsidR="00EA103F" w:rsidRPr="00C64635" w14:paraId="6A7C428B" w14:textId="77777777" w:rsidTr="00BA60E2">
        <w:trPr>
          <w:cantSplit/>
          <w:jc w:val="center"/>
        </w:trPr>
        <w:tc>
          <w:tcPr>
            <w:tcW w:w="2454" w:type="dxa"/>
            <w:tcBorders>
              <w:top w:val="single" w:sz="4" w:space="0" w:color="auto"/>
              <w:left w:val="single" w:sz="4" w:space="0" w:color="auto"/>
              <w:bottom w:val="single" w:sz="4" w:space="0" w:color="auto"/>
              <w:right w:val="single" w:sz="4" w:space="0" w:color="auto"/>
            </w:tcBorders>
          </w:tcPr>
          <w:p w14:paraId="5CA7A593" w14:textId="77777777" w:rsidR="00EA103F" w:rsidRPr="00C64635" w:rsidRDefault="00EA103F" w:rsidP="00BA60E2">
            <w:pPr>
              <w:pStyle w:val="TAL"/>
            </w:pPr>
            <w:r w:rsidRPr="00C64635">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2687CDD3" w14:textId="77777777" w:rsidR="00EA103F" w:rsidRPr="00C64635" w:rsidRDefault="00EA103F" w:rsidP="00BA60E2">
            <w:pPr>
              <w:pStyle w:val="TAL"/>
              <w:rPr>
                <w:rFonts w:eastAsia="DengXian"/>
                <w:lang w:eastAsia="zh-CN"/>
              </w:rPr>
            </w:pPr>
            <w:r w:rsidRPr="00C64635">
              <w:rPr>
                <w:rFonts w:eastAsia="DengXian"/>
                <w:lang w:eastAsia="zh-CN"/>
              </w:rPr>
              <w:t xml:space="preserve">ON power: </w:t>
            </w:r>
          </w:p>
          <w:p w14:paraId="42EFCDD3" w14:textId="77777777" w:rsidR="00EA103F" w:rsidRPr="00C64635" w:rsidRDefault="00EA103F" w:rsidP="00BA60E2">
            <w:pPr>
              <w:pStyle w:val="TAL"/>
              <w:rPr>
                <w:rFonts w:eastAsia="DengXian"/>
              </w:rPr>
            </w:pPr>
            <w:r w:rsidRPr="00C64635">
              <w:rPr>
                <w:rFonts w:eastAsia="DengXian"/>
                <w:lang w:eastAsia="zh-CN"/>
              </w:rPr>
              <w:t>Same as 6.2D.2 for NUL band with single UL carrier, and same as 6.2H.1.2 for NUL band with intra-band UL CA carriers.</w:t>
            </w:r>
          </w:p>
          <w:p w14:paraId="04B7FE02" w14:textId="77777777" w:rsidR="00EA103F" w:rsidRPr="00C64635" w:rsidRDefault="00EA103F" w:rsidP="00BA60E2">
            <w:pPr>
              <w:pStyle w:val="TAL"/>
            </w:pPr>
            <w:r w:rsidRPr="00C64635">
              <w:rPr>
                <w:rFonts w:eastAsia="DengXian"/>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21984ADA" w14:textId="77777777" w:rsidR="00EA103F" w:rsidRPr="00C64635" w:rsidRDefault="00EA103F" w:rsidP="00BA60E2">
            <w:pPr>
              <w:pStyle w:val="TAL"/>
              <w:rPr>
                <w:snapToGrid w:val="0"/>
                <w:lang w:eastAsia="sv-SE"/>
              </w:rPr>
            </w:pPr>
          </w:p>
        </w:tc>
      </w:tr>
      <w:tr w:rsidR="007657BD" w:rsidRPr="00C64635" w14:paraId="7AF65598" w14:textId="77777777" w:rsidTr="00BA60E2">
        <w:trPr>
          <w:cantSplit/>
          <w:jc w:val="center"/>
          <w:ins w:id="3" w:author="Adan Toril" w:date="2025-01-27T11:39:00Z"/>
        </w:trPr>
        <w:tc>
          <w:tcPr>
            <w:tcW w:w="2454" w:type="dxa"/>
            <w:tcBorders>
              <w:top w:val="single" w:sz="4" w:space="0" w:color="auto"/>
              <w:left w:val="single" w:sz="4" w:space="0" w:color="auto"/>
              <w:bottom w:val="single" w:sz="4" w:space="0" w:color="auto"/>
              <w:right w:val="single" w:sz="4" w:space="0" w:color="auto"/>
            </w:tcBorders>
          </w:tcPr>
          <w:p w14:paraId="0F095AB5" w14:textId="3B2AEA13" w:rsidR="007657BD" w:rsidRPr="00C64635" w:rsidRDefault="007657BD" w:rsidP="007657BD">
            <w:pPr>
              <w:pStyle w:val="TAL"/>
              <w:rPr>
                <w:ins w:id="4" w:author="Adan Toril" w:date="2025-01-27T11:39:00Z" w16du:dateUtc="2025-01-27T10:39:00Z"/>
              </w:rPr>
            </w:pPr>
            <w:ins w:id="5" w:author="Adan Toril" w:date="2025-01-27T11:39:00Z" w16du:dateUtc="2025-01-27T10:39:00Z">
              <w:r w:rsidRPr="00C64635">
                <w:t>6.3C.4.1 Absolute power tolerance for SUL</w:t>
              </w:r>
            </w:ins>
          </w:p>
        </w:tc>
        <w:tc>
          <w:tcPr>
            <w:tcW w:w="4570" w:type="dxa"/>
            <w:tcBorders>
              <w:top w:val="single" w:sz="4" w:space="0" w:color="auto"/>
              <w:left w:val="single" w:sz="4" w:space="0" w:color="auto"/>
              <w:bottom w:val="single" w:sz="4" w:space="0" w:color="auto"/>
              <w:right w:val="single" w:sz="4" w:space="0" w:color="auto"/>
            </w:tcBorders>
          </w:tcPr>
          <w:p w14:paraId="74E9866D" w14:textId="7862C00D" w:rsidR="007657BD" w:rsidRPr="00C64635" w:rsidRDefault="007657BD" w:rsidP="007657BD">
            <w:pPr>
              <w:pStyle w:val="TAL"/>
              <w:rPr>
                <w:ins w:id="6" w:author="Adan Toril" w:date="2025-01-27T11:39:00Z" w16du:dateUtc="2025-01-27T10:39:00Z"/>
                <w:rFonts w:eastAsia="DengXian"/>
                <w:lang w:eastAsia="zh-CN"/>
              </w:rPr>
            </w:pPr>
            <w:ins w:id="7" w:author="Adan Toril" w:date="2025-01-27T11:39:00Z" w16du:dateUtc="2025-01-27T10:39:00Z">
              <w:r w:rsidRPr="00C64635">
                <w:rPr>
                  <w:lang w:eastAsia="zh-CN"/>
                </w:rPr>
                <w:t>Same as 6.3.4.2</w:t>
              </w:r>
            </w:ins>
          </w:p>
        </w:tc>
        <w:tc>
          <w:tcPr>
            <w:tcW w:w="2741" w:type="dxa"/>
            <w:tcBorders>
              <w:top w:val="single" w:sz="4" w:space="0" w:color="auto"/>
              <w:left w:val="single" w:sz="4" w:space="0" w:color="auto"/>
              <w:bottom w:val="single" w:sz="4" w:space="0" w:color="auto"/>
              <w:right w:val="single" w:sz="4" w:space="0" w:color="auto"/>
            </w:tcBorders>
          </w:tcPr>
          <w:p w14:paraId="3DD6F809" w14:textId="7F6EBB2A" w:rsidR="007657BD" w:rsidRPr="00C64635" w:rsidRDefault="007657BD" w:rsidP="007657BD">
            <w:pPr>
              <w:pStyle w:val="TAL"/>
              <w:rPr>
                <w:ins w:id="8" w:author="Adan Toril" w:date="2025-01-27T11:39:00Z" w16du:dateUtc="2025-01-27T10:39:00Z"/>
                <w:snapToGrid w:val="0"/>
                <w:lang w:eastAsia="sv-SE"/>
              </w:rPr>
            </w:pPr>
            <w:ins w:id="9" w:author="Adan Toril" w:date="2025-01-27T11:39:00Z" w16du:dateUtc="2025-01-27T10:39:00Z">
              <w:r w:rsidRPr="00C64635">
                <w:rPr>
                  <w:lang w:eastAsia="zh-CN"/>
                </w:rPr>
                <w:t>Same as 6.3.4.2</w:t>
              </w:r>
            </w:ins>
          </w:p>
        </w:tc>
      </w:tr>
      <w:tr w:rsidR="007657BD" w:rsidRPr="00C64635" w14:paraId="29A28000" w14:textId="77777777" w:rsidTr="00BA60E2">
        <w:trPr>
          <w:cantSplit/>
          <w:jc w:val="center"/>
          <w:ins w:id="10" w:author="Adan Toril" w:date="2025-01-27T11:39:00Z"/>
        </w:trPr>
        <w:tc>
          <w:tcPr>
            <w:tcW w:w="2454" w:type="dxa"/>
            <w:tcBorders>
              <w:top w:val="single" w:sz="4" w:space="0" w:color="auto"/>
              <w:left w:val="single" w:sz="4" w:space="0" w:color="auto"/>
              <w:bottom w:val="single" w:sz="4" w:space="0" w:color="auto"/>
              <w:right w:val="single" w:sz="4" w:space="0" w:color="auto"/>
            </w:tcBorders>
          </w:tcPr>
          <w:p w14:paraId="573EB0BD" w14:textId="560F319E" w:rsidR="007657BD" w:rsidRPr="00C64635" w:rsidRDefault="007657BD" w:rsidP="007657BD">
            <w:pPr>
              <w:pStyle w:val="TAL"/>
              <w:rPr>
                <w:ins w:id="11" w:author="Adan Toril" w:date="2025-01-27T11:39:00Z" w16du:dateUtc="2025-01-27T10:39:00Z"/>
              </w:rPr>
            </w:pPr>
            <w:ins w:id="12" w:author="Adan Toril" w:date="2025-01-27T11:39:00Z" w16du:dateUtc="2025-01-27T10:39:00Z">
              <w:r w:rsidRPr="00C64635">
                <w:t>6.3C.4.2 Power Control Relative power tolerance for SUL</w:t>
              </w:r>
            </w:ins>
          </w:p>
        </w:tc>
        <w:tc>
          <w:tcPr>
            <w:tcW w:w="4570" w:type="dxa"/>
            <w:tcBorders>
              <w:top w:val="single" w:sz="4" w:space="0" w:color="auto"/>
              <w:left w:val="single" w:sz="4" w:space="0" w:color="auto"/>
              <w:bottom w:val="single" w:sz="4" w:space="0" w:color="auto"/>
              <w:right w:val="single" w:sz="4" w:space="0" w:color="auto"/>
            </w:tcBorders>
          </w:tcPr>
          <w:p w14:paraId="1B0F1AB4" w14:textId="1FEF61E0" w:rsidR="007657BD" w:rsidRPr="00C64635" w:rsidRDefault="007657BD" w:rsidP="007657BD">
            <w:pPr>
              <w:pStyle w:val="TAL"/>
              <w:rPr>
                <w:ins w:id="13" w:author="Adan Toril" w:date="2025-01-27T11:39:00Z" w16du:dateUtc="2025-01-27T10:39:00Z"/>
                <w:rFonts w:eastAsia="DengXian"/>
                <w:lang w:eastAsia="zh-CN"/>
              </w:rPr>
            </w:pPr>
            <w:ins w:id="14" w:author="Adan Toril" w:date="2025-01-27T11:39:00Z" w16du:dateUtc="2025-01-27T10:39:00Z">
              <w:r w:rsidRPr="00C64635">
                <w:rPr>
                  <w:lang w:eastAsia="zh-CN"/>
                </w:rPr>
                <w:t>Same as 6.3.4.3</w:t>
              </w:r>
            </w:ins>
          </w:p>
        </w:tc>
        <w:tc>
          <w:tcPr>
            <w:tcW w:w="2741" w:type="dxa"/>
            <w:tcBorders>
              <w:top w:val="single" w:sz="4" w:space="0" w:color="auto"/>
              <w:left w:val="single" w:sz="4" w:space="0" w:color="auto"/>
              <w:bottom w:val="single" w:sz="4" w:space="0" w:color="auto"/>
              <w:right w:val="single" w:sz="4" w:space="0" w:color="auto"/>
            </w:tcBorders>
          </w:tcPr>
          <w:p w14:paraId="2D802F47" w14:textId="3D8AA24C" w:rsidR="007657BD" w:rsidRPr="00C64635" w:rsidRDefault="007657BD" w:rsidP="007657BD">
            <w:pPr>
              <w:pStyle w:val="TAL"/>
              <w:rPr>
                <w:ins w:id="15" w:author="Adan Toril" w:date="2025-01-27T11:39:00Z" w16du:dateUtc="2025-01-27T10:39:00Z"/>
                <w:snapToGrid w:val="0"/>
                <w:lang w:eastAsia="sv-SE"/>
              </w:rPr>
            </w:pPr>
            <w:ins w:id="16" w:author="Adan Toril" w:date="2025-01-27T11:39:00Z" w16du:dateUtc="2025-01-27T10:39:00Z">
              <w:r w:rsidRPr="00C64635">
                <w:rPr>
                  <w:lang w:eastAsia="zh-CN"/>
                </w:rPr>
                <w:t>Same as 6.3.4.3</w:t>
              </w:r>
            </w:ins>
          </w:p>
        </w:tc>
      </w:tr>
      <w:tr w:rsidR="007657BD" w:rsidRPr="00C64635" w14:paraId="3626BCA1" w14:textId="77777777" w:rsidTr="00BA60E2">
        <w:trPr>
          <w:cantSplit/>
          <w:jc w:val="center"/>
          <w:ins w:id="17" w:author="Adan Toril" w:date="2025-01-27T11:39:00Z"/>
        </w:trPr>
        <w:tc>
          <w:tcPr>
            <w:tcW w:w="2454" w:type="dxa"/>
            <w:tcBorders>
              <w:top w:val="single" w:sz="4" w:space="0" w:color="auto"/>
              <w:left w:val="single" w:sz="4" w:space="0" w:color="auto"/>
              <w:bottom w:val="single" w:sz="4" w:space="0" w:color="auto"/>
              <w:right w:val="single" w:sz="4" w:space="0" w:color="auto"/>
            </w:tcBorders>
          </w:tcPr>
          <w:p w14:paraId="3631B614" w14:textId="0A8101DF" w:rsidR="007657BD" w:rsidRPr="00C64635" w:rsidRDefault="007657BD" w:rsidP="007657BD">
            <w:pPr>
              <w:pStyle w:val="TAL"/>
              <w:rPr>
                <w:ins w:id="18" w:author="Adan Toril" w:date="2025-01-27T11:39:00Z" w16du:dateUtc="2025-01-27T10:39:00Z"/>
              </w:rPr>
            </w:pPr>
            <w:ins w:id="19" w:author="Adan Toril" w:date="2025-01-27T11:39:00Z" w16du:dateUtc="2025-01-27T10:39:00Z">
              <w:r w:rsidRPr="00C64635">
                <w:t>6.3C.4.3 Aggregate power tolerance for SUL</w:t>
              </w:r>
            </w:ins>
          </w:p>
        </w:tc>
        <w:tc>
          <w:tcPr>
            <w:tcW w:w="4570" w:type="dxa"/>
            <w:tcBorders>
              <w:top w:val="single" w:sz="4" w:space="0" w:color="auto"/>
              <w:left w:val="single" w:sz="4" w:space="0" w:color="auto"/>
              <w:bottom w:val="single" w:sz="4" w:space="0" w:color="auto"/>
              <w:right w:val="single" w:sz="4" w:space="0" w:color="auto"/>
            </w:tcBorders>
          </w:tcPr>
          <w:p w14:paraId="2C22E905" w14:textId="12318DB3" w:rsidR="007657BD" w:rsidRPr="00C64635" w:rsidRDefault="007657BD" w:rsidP="007657BD">
            <w:pPr>
              <w:pStyle w:val="TAL"/>
              <w:rPr>
                <w:ins w:id="20" w:author="Adan Toril" w:date="2025-01-27T11:39:00Z" w16du:dateUtc="2025-01-27T10:39:00Z"/>
                <w:rFonts w:eastAsia="DengXian"/>
                <w:lang w:eastAsia="zh-CN"/>
              </w:rPr>
            </w:pPr>
            <w:ins w:id="21" w:author="Adan Toril" w:date="2025-01-27T11:39:00Z" w16du:dateUtc="2025-01-27T10:39:00Z">
              <w:r w:rsidRPr="00C64635">
                <w:rPr>
                  <w:lang w:eastAsia="zh-CN"/>
                </w:rPr>
                <w:t>Same as 6.3.4.4</w:t>
              </w:r>
            </w:ins>
          </w:p>
        </w:tc>
        <w:tc>
          <w:tcPr>
            <w:tcW w:w="2741" w:type="dxa"/>
            <w:tcBorders>
              <w:top w:val="single" w:sz="4" w:space="0" w:color="auto"/>
              <w:left w:val="single" w:sz="4" w:space="0" w:color="auto"/>
              <w:bottom w:val="single" w:sz="4" w:space="0" w:color="auto"/>
              <w:right w:val="single" w:sz="4" w:space="0" w:color="auto"/>
            </w:tcBorders>
          </w:tcPr>
          <w:p w14:paraId="525230CB" w14:textId="1215BCA9" w:rsidR="007657BD" w:rsidRPr="00C64635" w:rsidRDefault="007657BD" w:rsidP="007657BD">
            <w:pPr>
              <w:pStyle w:val="TAL"/>
              <w:rPr>
                <w:ins w:id="22" w:author="Adan Toril" w:date="2025-01-27T11:39:00Z" w16du:dateUtc="2025-01-27T10:39:00Z"/>
                <w:snapToGrid w:val="0"/>
                <w:lang w:eastAsia="sv-SE"/>
              </w:rPr>
            </w:pPr>
            <w:ins w:id="23" w:author="Adan Toril" w:date="2025-01-27T11:39:00Z" w16du:dateUtc="2025-01-27T10:39:00Z">
              <w:r w:rsidRPr="00C64635">
                <w:rPr>
                  <w:lang w:eastAsia="zh-CN"/>
                </w:rPr>
                <w:t>Same as 6.3.4.4</w:t>
              </w:r>
            </w:ins>
          </w:p>
        </w:tc>
      </w:tr>
      <w:tr w:rsidR="00EA103F" w:rsidRPr="00C64635" w14:paraId="3EFF5758" w14:textId="77777777" w:rsidTr="00BA60E2">
        <w:trPr>
          <w:cantSplit/>
          <w:jc w:val="center"/>
        </w:trPr>
        <w:tc>
          <w:tcPr>
            <w:tcW w:w="2454" w:type="dxa"/>
          </w:tcPr>
          <w:p w14:paraId="3C11B4EC" w14:textId="77777777" w:rsidR="00EA103F" w:rsidRPr="00C64635" w:rsidRDefault="00EA103F" w:rsidP="00BA60E2">
            <w:pPr>
              <w:pStyle w:val="TAL"/>
            </w:pPr>
            <w:r w:rsidRPr="00C64635">
              <w:t>6.3D.1 Minimum output power for UL MIMO</w:t>
            </w:r>
          </w:p>
        </w:tc>
        <w:tc>
          <w:tcPr>
            <w:tcW w:w="4570" w:type="dxa"/>
          </w:tcPr>
          <w:p w14:paraId="0E56A731" w14:textId="77777777" w:rsidR="00EA103F" w:rsidRPr="00C64635" w:rsidRDefault="00EA103F" w:rsidP="00BA60E2">
            <w:pPr>
              <w:pStyle w:val="TAL"/>
            </w:pPr>
            <w:r w:rsidRPr="00C64635">
              <w:t>Same as 6.3.1 for the sum of power at each of UE antenna connector</w:t>
            </w:r>
          </w:p>
        </w:tc>
        <w:tc>
          <w:tcPr>
            <w:tcW w:w="2741" w:type="dxa"/>
          </w:tcPr>
          <w:p w14:paraId="2D58B408" w14:textId="77777777" w:rsidR="00EA103F" w:rsidRPr="00C64635" w:rsidRDefault="00EA103F" w:rsidP="00BA60E2">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5F052E37" w14:textId="77777777" w:rsidR="00194B0E" w:rsidRPr="00C64635" w:rsidRDefault="00194B0E" w:rsidP="00194B0E">
      <w:pPr>
        <w:pStyle w:val="Heading2"/>
      </w:pPr>
      <w:bookmarkStart w:id="24" w:name="_Toc27478775"/>
      <w:bookmarkStart w:id="25" w:name="_Toc36227489"/>
      <w:r w:rsidRPr="00C64635">
        <w:t>F.1.3</w:t>
      </w:r>
      <w:r w:rsidRPr="00C64635">
        <w:tab/>
      </w:r>
      <w:r w:rsidRPr="00C64635">
        <w:rPr>
          <w:lang w:eastAsia="sv-SE"/>
        </w:rPr>
        <w:t xml:space="preserve">Measurement of </w:t>
      </w:r>
      <w:r w:rsidRPr="00C64635">
        <w:t>receiver</w:t>
      </w:r>
      <w:bookmarkEnd w:id="24"/>
      <w:bookmarkEnd w:id="25"/>
    </w:p>
    <w:p w14:paraId="64CAD89B" w14:textId="77777777" w:rsidR="00194B0E" w:rsidRPr="00C64635" w:rsidRDefault="00194B0E" w:rsidP="00194B0E">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54E4B056" w14:textId="77777777" w:rsidR="00194B0E" w:rsidRPr="00C64635" w:rsidRDefault="00194B0E" w:rsidP="00194B0E">
      <w:pPr>
        <w:pStyle w:val="TH"/>
      </w:pPr>
      <w:r w:rsidRPr="00C64635">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194B0E" w:rsidRPr="00C64635" w14:paraId="0C845AF3" w14:textId="77777777" w:rsidTr="00BA60E2">
        <w:trPr>
          <w:cantSplit/>
          <w:jc w:val="center"/>
        </w:trPr>
        <w:tc>
          <w:tcPr>
            <w:tcW w:w="2435" w:type="dxa"/>
          </w:tcPr>
          <w:p w14:paraId="644DC103" w14:textId="77777777" w:rsidR="00194B0E" w:rsidRPr="00C64635" w:rsidRDefault="00194B0E" w:rsidP="00BA60E2">
            <w:pPr>
              <w:pStyle w:val="TAH"/>
            </w:pPr>
            <w:r w:rsidRPr="00C64635">
              <w:t>Subclause</w:t>
            </w:r>
          </w:p>
        </w:tc>
        <w:tc>
          <w:tcPr>
            <w:tcW w:w="4535" w:type="dxa"/>
          </w:tcPr>
          <w:p w14:paraId="15F26DE7" w14:textId="77777777" w:rsidR="00194B0E" w:rsidRPr="00C64635" w:rsidRDefault="00194B0E" w:rsidP="00BA60E2">
            <w:pPr>
              <w:pStyle w:val="TAH"/>
            </w:pPr>
            <w:r w:rsidRPr="00C64635">
              <w:t>Maximum Test System Uncertainty</w:t>
            </w:r>
          </w:p>
        </w:tc>
        <w:tc>
          <w:tcPr>
            <w:tcW w:w="2720" w:type="dxa"/>
          </w:tcPr>
          <w:p w14:paraId="106EFA48" w14:textId="77777777" w:rsidR="00194B0E" w:rsidRPr="00C64635" w:rsidRDefault="00194B0E" w:rsidP="00BA60E2">
            <w:pPr>
              <w:pStyle w:val="TAH"/>
            </w:pPr>
            <w:r w:rsidRPr="00C64635">
              <w:t>Derivation of Test System Uncertainty</w:t>
            </w:r>
          </w:p>
        </w:tc>
      </w:tr>
      <w:tr w:rsidR="00194B0E" w:rsidRPr="00C64635" w14:paraId="6420306D" w14:textId="77777777" w:rsidTr="00BA60E2">
        <w:trPr>
          <w:cantSplit/>
          <w:jc w:val="center"/>
        </w:trPr>
        <w:tc>
          <w:tcPr>
            <w:tcW w:w="2435" w:type="dxa"/>
          </w:tcPr>
          <w:p w14:paraId="4CA1D7FF" w14:textId="72B50BB0" w:rsidR="00194B0E" w:rsidRPr="00C64635" w:rsidRDefault="00DE58FF" w:rsidP="00BA60E2">
            <w:pPr>
              <w:pStyle w:val="TAL"/>
            </w:pPr>
            <w:r w:rsidRPr="00DE007D">
              <w:rPr>
                <w:rFonts w:cs="Arial"/>
                <w:color w:val="FF0000"/>
                <w:szCs w:val="32"/>
              </w:rPr>
              <w:t xml:space="preserve">&lt;&lt; Skip unchanged </w:t>
            </w:r>
            <w:r>
              <w:rPr>
                <w:rFonts w:cs="Arial"/>
                <w:color w:val="FF0000"/>
                <w:szCs w:val="32"/>
              </w:rPr>
              <w:t>rows</w:t>
            </w:r>
            <w:r w:rsidRPr="00DE007D">
              <w:rPr>
                <w:rFonts w:cs="Arial"/>
                <w:color w:val="FF0000"/>
                <w:szCs w:val="32"/>
              </w:rPr>
              <w:t xml:space="preserve"> &gt;&gt;</w:t>
            </w:r>
          </w:p>
        </w:tc>
        <w:tc>
          <w:tcPr>
            <w:tcW w:w="4535" w:type="dxa"/>
          </w:tcPr>
          <w:p w14:paraId="728288BF" w14:textId="36937865" w:rsidR="00194B0E" w:rsidRPr="00C64635" w:rsidRDefault="00194B0E" w:rsidP="00BA60E2">
            <w:pPr>
              <w:pStyle w:val="TAL"/>
              <w:rPr>
                <w:rFonts w:cs="v4.2.0"/>
              </w:rPr>
            </w:pPr>
          </w:p>
        </w:tc>
        <w:tc>
          <w:tcPr>
            <w:tcW w:w="2720" w:type="dxa"/>
          </w:tcPr>
          <w:p w14:paraId="14C4FCBA" w14:textId="77777777" w:rsidR="00194B0E" w:rsidRPr="00C64635" w:rsidRDefault="00194B0E" w:rsidP="00BA60E2">
            <w:pPr>
              <w:pStyle w:val="TAL"/>
              <w:rPr>
                <w:snapToGrid w:val="0"/>
                <w:lang w:eastAsia="sv-SE"/>
              </w:rPr>
            </w:pPr>
          </w:p>
        </w:tc>
      </w:tr>
      <w:tr w:rsidR="00194B0E" w:rsidRPr="00C64635" w14:paraId="56A3B9B0" w14:textId="77777777" w:rsidTr="00BA60E2">
        <w:trPr>
          <w:cantSplit/>
          <w:jc w:val="center"/>
        </w:trPr>
        <w:tc>
          <w:tcPr>
            <w:tcW w:w="2435" w:type="dxa"/>
          </w:tcPr>
          <w:p w14:paraId="382A6649" w14:textId="77777777" w:rsidR="00194B0E" w:rsidRPr="00C64635" w:rsidRDefault="00194B0E" w:rsidP="00BA60E2">
            <w:pPr>
              <w:pStyle w:val="TAL"/>
            </w:pPr>
            <w:r w:rsidRPr="00C64635">
              <w:t xml:space="preserve">7.6C.2 </w:t>
            </w:r>
            <w:proofErr w:type="spellStart"/>
            <w:r w:rsidRPr="00C64635">
              <w:t>Inband</w:t>
            </w:r>
            <w:proofErr w:type="spellEnd"/>
            <w:r w:rsidRPr="00C64635">
              <w:t xml:space="preserve"> Blocking for SUL</w:t>
            </w:r>
          </w:p>
        </w:tc>
        <w:tc>
          <w:tcPr>
            <w:tcW w:w="4535" w:type="dxa"/>
          </w:tcPr>
          <w:p w14:paraId="4DA2D955" w14:textId="77777777" w:rsidR="00194B0E" w:rsidRPr="00C64635" w:rsidRDefault="00194B0E" w:rsidP="00BA60E2">
            <w:pPr>
              <w:pStyle w:val="TAL"/>
            </w:pPr>
            <w:r w:rsidRPr="00C64635">
              <w:rPr>
                <w:lang w:eastAsia="zh-CN"/>
              </w:rPr>
              <w:t>Same as 7.6.2</w:t>
            </w:r>
          </w:p>
        </w:tc>
        <w:tc>
          <w:tcPr>
            <w:tcW w:w="2720" w:type="dxa"/>
          </w:tcPr>
          <w:p w14:paraId="7B787169" w14:textId="77777777" w:rsidR="00194B0E" w:rsidRPr="00C64635" w:rsidRDefault="00194B0E" w:rsidP="00BA60E2">
            <w:pPr>
              <w:pStyle w:val="TAL"/>
            </w:pPr>
            <w:r w:rsidRPr="00C64635">
              <w:rPr>
                <w:lang w:eastAsia="zh-CN"/>
              </w:rPr>
              <w:t>Same as 7.6.2</w:t>
            </w:r>
          </w:p>
        </w:tc>
      </w:tr>
      <w:tr w:rsidR="00194B0E" w:rsidRPr="00C64635" w14:paraId="0EF74BA6" w14:textId="77777777" w:rsidTr="00BA60E2">
        <w:trPr>
          <w:cantSplit/>
          <w:jc w:val="center"/>
        </w:trPr>
        <w:tc>
          <w:tcPr>
            <w:tcW w:w="2435" w:type="dxa"/>
          </w:tcPr>
          <w:p w14:paraId="6217682E" w14:textId="77777777" w:rsidR="00194B0E" w:rsidRPr="00C64635" w:rsidRDefault="00194B0E" w:rsidP="00BA60E2">
            <w:pPr>
              <w:pStyle w:val="TAL"/>
            </w:pPr>
            <w:r w:rsidRPr="00C64635">
              <w:t xml:space="preserve">7.6C.2_1.1 </w:t>
            </w:r>
            <w:proofErr w:type="spellStart"/>
            <w:r w:rsidRPr="00C64635">
              <w:t>Inband</w:t>
            </w:r>
            <w:proofErr w:type="spellEnd"/>
            <w:r w:rsidRPr="00C64635">
              <w:t xml:space="preserve"> Blocking for SUL with 2 DL CA</w:t>
            </w:r>
          </w:p>
        </w:tc>
        <w:tc>
          <w:tcPr>
            <w:tcW w:w="4535" w:type="dxa"/>
          </w:tcPr>
          <w:p w14:paraId="3704A559" w14:textId="77777777" w:rsidR="00194B0E" w:rsidRPr="00C64635" w:rsidRDefault="00194B0E" w:rsidP="00BA60E2">
            <w:pPr>
              <w:pStyle w:val="TAL"/>
            </w:pPr>
            <w:r w:rsidRPr="00C64635">
              <w:t>Same as 7.6A.2</w:t>
            </w:r>
          </w:p>
        </w:tc>
        <w:tc>
          <w:tcPr>
            <w:tcW w:w="2720" w:type="dxa"/>
          </w:tcPr>
          <w:p w14:paraId="48480BBE" w14:textId="77777777" w:rsidR="00194B0E" w:rsidRPr="00C64635" w:rsidRDefault="00194B0E" w:rsidP="00BA60E2">
            <w:pPr>
              <w:pStyle w:val="TAL"/>
            </w:pPr>
            <w:r w:rsidRPr="00C64635">
              <w:t>Same as 7.6A.2</w:t>
            </w:r>
          </w:p>
        </w:tc>
      </w:tr>
      <w:tr w:rsidR="00E35FF3" w:rsidRPr="00C64635" w14:paraId="042ED128" w14:textId="77777777" w:rsidTr="00BA60E2">
        <w:trPr>
          <w:cantSplit/>
          <w:jc w:val="center"/>
          <w:ins w:id="26" w:author="Adan Toril" w:date="2025-01-27T11:40:00Z"/>
        </w:trPr>
        <w:tc>
          <w:tcPr>
            <w:tcW w:w="2435" w:type="dxa"/>
          </w:tcPr>
          <w:p w14:paraId="016FE44B" w14:textId="7DB10E59" w:rsidR="00E35FF3" w:rsidRPr="00C64635" w:rsidRDefault="00E35FF3" w:rsidP="00E35FF3">
            <w:pPr>
              <w:pStyle w:val="TAL"/>
              <w:rPr>
                <w:ins w:id="27" w:author="Adan Toril" w:date="2025-01-27T11:40:00Z" w16du:dateUtc="2025-01-27T10:40:00Z"/>
              </w:rPr>
            </w:pPr>
            <w:ins w:id="28" w:author="Adan Toril" w:date="2025-01-27T11:40:00Z" w16du:dateUtc="2025-01-27T10:40:00Z">
              <w:r w:rsidRPr="00C64635">
                <w:t>7.6C.3 Out-of-band blocking for SUL</w:t>
              </w:r>
            </w:ins>
          </w:p>
        </w:tc>
        <w:tc>
          <w:tcPr>
            <w:tcW w:w="4535" w:type="dxa"/>
          </w:tcPr>
          <w:p w14:paraId="3C95C03A" w14:textId="0C807288" w:rsidR="00E35FF3" w:rsidRPr="00C64635" w:rsidRDefault="00E35FF3" w:rsidP="00E35FF3">
            <w:pPr>
              <w:pStyle w:val="TAL"/>
              <w:rPr>
                <w:ins w:id="29" w:author="Adan Toril" w:date="2025-01-27T11:40:00Z" w16du:dateUtc="2025-01-27T10:40:00Z"/>
              </w:rPr>
            </w:pPr>
            <w:ins w:id="30" w:author="Adan Toril" w:date="2025-01-27T11:40:00Z" w16du:dateUtc="2025-01-27T10:40:00Z">
              <w:r w:rsidRPr="00C64635">
                <w:rPr>
                  <w:lang w:eastAsia="zh-CN"/>
                </w:rPr>
                <w:t>Same as 7.6.3</w:t>
              </w:r>
            </w:ins>
          </w:p>
        </w:tc>
        <w:tc>
          <w:tcPr>
            <w:tcW w:w="2720" w:type="dxa"/>
          </w:tcPr>
          <w:p w14:paraId="57FC46A3" w14:textId="36B68B2C" w:rsidR="00E35FF3" w:rsidRPr="00C64635" w:rsidRDefault="00E35FF3" w:rsidP="00E35FF3">
            <w:pPr>
              <w:pStyle w:val="TAL"/>
              <w:rPr>
                <w:ins w:id="31" w:author="Adan Toril" w:date="2025-01-27T11:40:00Z" w16du:dateUtc="2025-01-27T10:40:00Z"/>
              </w:rPr>
            </w:pPr>
            <w:ins w:id="32" w:author="Adan Toril" w:date="2025-01-27T11:40:00Z" w16du:dateUtc="2025-01-27T10:40:00Z">
              <w:r w:rsidRPr="00C64635">
                <w:rPr>
                  <w:lang w:eastAsia="zh-CN"/>
                </w:rPr>
                <w:t>Same as 7.6.3</w:t>
              </w:r>
            </w:ins>
          </w:p>
        </w:tc>
      </w:tr>
      <w:tr w:rsidR="00194B0E" w:rsidRPr="00C64635" w14:paraId="50944A02" w14:textId="77777777" w:rsidTr="00BA60E2">
        <w:trPr>
          <w:cantSplit/>
          <w:jc w:val="center"/>
        </w:trPr>
        <w:tc>
          <w:tcPr>
            <w:tcW w:w="2435" w:type="dxa"/>
          </w:tcPr>
          <w:p w14:paraId="401DC7B1" w14:textId="77777777" w:rsidR="00194B0E" w:rsidRPr="00C64635" w:rsidRDefault="00194B0E" w:rsidP="00BA60E2">
            <w:pPr>
              <w:pStyle w:val="TAL"/>
              <w:rPr>
                <w:rFonts w:cs="v4.2.0"/>
              </w:rPr>
            </w:pPr>
            <w:r w:rsidRPr="00C64635">
              <w:rPr>
                <w:rFonts w:cs="v4.2.0"/>
              </w:rPr>
              <w:t>7.6D.2</w:t>
            </w:r>
            <w:r w:rsidRPr="00C64635">
              <w:t xml:space="preserve"> </w:t>
            </w:r>
            <w:proofErr w:type="spellStart"/>
            <w:r w:rsidRPr="00C64635">
              <w:t>Inband</w:t>
            </w:r>
            <w:proofErr w:type="spellEnd"/>
            <w:r w:rsidRPr="00C64635">
              <w:t xml:space="preserve"> blocking for UL MIMO</w:t>
            </w:r>
          </w:p>
        </w:tc>
        <w:tc>
          <w:tcPr>
            <w:tcW w:w="4535" w:type="dxa"/>
          </w:tcPr>
          <w:p w14:paraId="5182A778" w14:textId="77777777" w:rsidR="00194B0E" w:rsidRPr="00C64635" w:rsidRDefault="00194B0E" w:rsidP="00BA60E2">
            <w:pPr>
              <w:pStyle w:val="TAL"/>
              <w:rPr>
                <w:lang w:eastAsia="zh-CN"/>
              </w:rPr>
            </w:pPr>
            <w:r w:rsidRPr="00C64635">
              <w:rPr>
                <w:rFonts w:cs="v4.2.0"/>
              </w:rPr>
              <w:t>Blocking</w:t>
            </w:r>
            <w:r w:rsidRPr="00C64635">
              <w:t xml:space="preserve"> same as 7.6.2</w:t>
            </w:r>
          </w:p>
          <w:p w14:paraId="1C5F7C17" w14:textId="77777777" w:rsidR="00194B0E" w:rsidRPr="00C64635" w:rsidRDefault="00194B0E" w:rsidP="00BA60E2">
            <w:pPr>
              <w:pStyle w:val="TAL"/>
              <w:rPr>
                <w:lang w:eastAsia="zh-CN"/>
              </w:rPr>
            </w:pPr>
          </w:p>
          <w:p w14:paraId="16283B80" w14:textId="77777777" w:rsidR="00194B0E" w:rsidRPr="00C64635" w:rsidRDefault="00194B0E" w:rsidP="00BA60E2">
            <w:pPr>
              <w:pStyle w:val="TAL"/>
              <w:rPr>
                <w:bCs/>
                <w:szCs w:val="18"/>
              </w:rPr>
            </w:pPr>
            <w:r w:rsidRPr="00C64635">
              <w:t>Uplink power measurement same as 6.2D.1</w:t>
            </w:r>
          </w:p>
        </w:tc>
        <w:tc>
          <w:tcPr>
            <w:tcW w:w="2720" w:type="dxa"/>
          </w:tcPr>
          <w:p w14:paraId="207F595F" w14:textId="77777777" w:rsidR="00194B0E" w:rsidRPr="00C64635" w:rsidRDefault="00194B0E" w:rsidP="00BA60E2">
            <w:pPr>
              <w:pStyle w:val="TAL"/>
              <w:rPr>
                <w:szCs w:val="18"/>
              </w:rPr>
            </w:pPr>
            <w:r w:rsidRPr="00C64635">
              <w:t>The overall UL power is the linear sum of the output powers over all Tx antenna connectors</w:t>
            </w:r>
          </w:p>
        </w:tc>
      </w:tr>
    </w:tbl>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F961C" w14:textId="77777777" w:rsidR="00552F0F" w:rsidRDefault="00552F0F">
      <w:r>
        <w:separator/>
      </w:r>
    </w:p>
  </w:endnote>
  <w:endnote w:type="continuationSeparator" w:id="0">
    <w:p w14:paraId="5146FCE5" w14:textId="77777777" w:rsidR="00552F0F" w:rsidRDefault="00552F0F">
      <w:r>
        <w:continuationSeparator/>
      </w:r>
    </w:p>
  </w:endnote>
  <w:endnote w:type="continuationNotice" w:id="1">
    <w:p w14:paraId="391DF6C9" w14:textId="77777777" w:rsidR="00552F0F" w:rsidRDefault="00552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EAFA2" w14:textId="77777777" w:rsidR="00552F0F" w:rsidRDefault="00552F0F">
      <w:r>
        <w:separator/>
      </w:r>
    </w:p>
  </w:footnote>
  <w:footnote w:type="continuationSeparator" w:id="0">
    <w:p w14:paraId="642AC88F" w14:textId="77777777" w:rsidR="00552F0F" w:rsidRDefault="00552F0F">
      <w:r>
        <w:continuationSeparator/>
      </w:r>
    </w:p>
  </w:footnote>
  <w:footnote w:type="continuationNotice" w:id="1">
    <w:p w14:paraId="010BC2B0" w14:textId="77777777" w:rsidR="00552F0F" w:rsidRDefault="00552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4"/>
    <w:rsid w:val="00007803"/>
    <w:rsid w:val="00016550"/>
    <w:rsid w:val="00022E4A"/>
    <w:rsid w:val="00023D58"/>
    <w:rsid w:val="000A6394"/>
    <w:rsid w:val="000B36D6"/>
    <w:rsid w:val="000B7FED"/>
    <w:rsid w:val="000C038A"/>
    <w:rsid w:val="000C6598"/>
    <w:rsid w:val="000D44B3"/>
    <w:rsid w:val="000F4804"/>
    <w:rsid w:val="000F59EB"/>
    <w:rsid w:val="00106940"/>
    <w:rsid w:val="00106F2A"/>
    <w:rsid w:val="0011410D"/>
    <w:rsid w:val="001229C8"/>
    <w:rsid w:val="00145D43"/>
    <w:rsid w:val="00166CFE"/>
    <w:rsid w:val="00170188"/>
    <w:rsid w:val="00177BB9"/>
    <w:rsid w:val="00192C46"/>
    <w:rsid w:val="00193387"/>
    <w:rsid w:val="00194B0E"/>
    <w:rsid w:val="001A08B3"/>
    <w:rsid w:val="001A7B60"/>
    <w:rsid w:val="001B325C"/>
    <w:rsid w:val="001B52F0"/>
    <w:rsid w:val="001B7A65"/>
    <w:rsid w:val="001C7C54"/>
    <w:rsid w:val="001E41F3"/>
    <w:rsid w:val="001E4BA0"/>
    <w:rsid w:val="001F4E93"/>
    <w:rsid w:val="00233EEB"/>
    <w:rsid w:val="0026004D"/>
    <w:rsid w:val="002640DD"/>
    <w:rsid w:val="00275D12"/>
    <w:rsid w:val="00277CF2"/>
    <w:rsid w:val="00284FEB"/>
    <w:rsid w:val="002860C4"/>
    <w:rsid w:val="002B5741"/>
    <w:rsid w:val="002E472E"/>
    <w:rsid w:val="00305409"/>
    <w:rsid w:val="003074BC"/>
    <w:rsid w:val="00312743"/>
    <w:rsid w:val="003172C8"/>
    <w:rsid w:val="00334AB0"/>
    <w:rsid w:val="003609EF"/>
    <w:rsid w:val="0036231A"/>
    <w:rsid w:val="003724B1"/>
    <w:rsid w:val="00374284"/>
    <w:rsid w:val="00374DD4"/>
    <w:rsid w:val="0039224D"/>
    <w:rsid w:val="003A50C8"/>
    <w:rsid w:val="003D5E0B"/>
    <w:rsid w:val="003E1A36"/>
    <w:rsid w:val="003E4A66"/>
    <w:rsid w:val="003F4093"/>
    <w:rsid w:val="003F6DFB"/>
    <w:rsid w:val="003F7D5B"/>
    <w:rsid w:val="00402A08"/>
    <w:rsid w:val="00403A09"/>
    <w:rsid w:val="00410371"/>
    <w:rsid w:val="00410647"/>
    <w:rsid w:val="004242F1"/>
    <w:rsid w:val="00432E80"/>
    <w:rsid w:val="00483F0A"/>
    <w:rsid w:val="004B75B7"/>
    <w:rsid w:val="004C7378"/>
    <w:rsid w:val="004D598F"/>
    <w:rsid w:val="004E591F"/>
    <w:rsid w:val="0051580D"/>
    <w:rsid w:val="00520C18"/>
    <w:rsid w:val="00534BC1"/>
    <w:rsid w:val="00547111"/>
    <w:rsid w:val="00552F0F"/>
    <w:rsid w:val="00554F5B"/>
    <w:rsid w:val="00592D74"/>
    <w:rsid w:val="005E2C44"/>
    <w:rsid w:val="00615EEC"/>
    <w:rsid w:val="00621188"/>
    <w:rsid w:val="006257ED"/>
    <w:rsid w:val="0064020B"/>
    <w:rsid w:val="00665C47"/>
    <w:rsid w:val="00695808"/>
    <w:rsid w:val="006B46FB"/>
    <w:rsid w:val="006B55C3"/>
    <w:rsid w:val="006C256E"/>
    <w:rsid w:val="006C3871"/>
    <w:rsid w:val="006D5E34"/>
    <w:rsid w:val="006E21FB"/>
    <w:rsid w:val="006F14D0"/>
    <w:rsid w:val="00740F98"/>
    <w:rsid w:val="00743960"/>
    <w:rsid w:val="007657BD"/>
    <w:rsid w:val="00770C52"/>
    <w:rsid w:val="0079138C"/>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C11A8"/>
    <w:rsid w:val="008D3DE0"/>
    <w:rsid w:val="008F3789"/>
    <w:rsid w:val="008F686C"/>
    <w:rsid w:val="00902627"/>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CF7D2D"/>
    <w:rsid w:val="00D03F9A"/>
    <w:rsid w:val="00D06D51"/>
    <w:rsid w:val="00D24991"/>
    <w:rsid w:val="00D50255"/>
    <w:rsid w:val="00D66520"/>
    <w:rsid w:val="00D66B83"/>
    <w:rsid w:val="00DB0269"/>
    <w:rsid w:val="00DC457B"/>
    <w:rsid w:val="00DE34CF"/>
    <w:rsid w:val="00DE58FF"/>
    <w:rsid w:val="00DF2397"/>
    <w:rsid w:val="00DF4E7E"/>
    <w:rsid w:val="00E11261"/>
    <w:rsid w:val="00E12509"/>
    <w:rsid w:val="00E13F3D"/>
    <w:rsid w:val="00E34898"/>
    <w:rsid w:val="00E35FF3"/>
    <w:rsid w:val="00E565E2"/>
    <w:rsid w:val="00E7085C"/>
    <w:rsid w:val="00E8405D"/>
    <w:rsid w:val="00E92F01"/>
    <w:rsid w:val="00EA103F"/>
    <w:rsid w:val="00EB09B7"/>
    <w:rsid w:val="00EE7D7C"/>
    <w:rsid w:val="00F067F5"/>
    <w:rsid w:val="00F15DBA"/>
    <w:rsid w:val="00F24244"/>
    <w:rsid w:val="00F25D98"/>
    <w:rsid w:val="00F300FB"/>
    <w:rsid w:val="00F42227"/>
    <w:rsid w:val="00F42320"/>
    <w:rsid w:val="00F82353"/>
    <w:rsid w:val="00F9451E"/>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7D2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F7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F7D2D"/>
    <w:pPr>
      <w:pBdr>
        <w:top w:val="none" w:sz="0" w:space="0" w:color="auto"/>
      </w:pBdr>
      <w:spacing w:before="180"/>
      <w:outlineLvl w:val="1"/>
    </w:pPr>
    <w:rPr>
      <w:sz w:val="32"/>
    </w:rPr>
  </w:style>
  <w:style w:type="paragraph" w:styleId="Heading3">
    <w:name w:val="heading 3"/>
    <w:basedOn w:val="Heading2"/>
    <w:next w:val="Normal"/>
    <w:qFormat/>
    <w:rsid w:val="00CF7D2D"/>
    <w:pPr>
      <w:spacing w:before="120"/>
      <w:outlineLvl w:val="2"/>
    </w:pPr>
    <w:rPr>
      <w:sz w:val="28"/>
    </w:rPr>
  </w:style>
  <w:style w:type="paragraph" w:styleId="Heading4">
    <w:name w:val="heading 4"/>
    <w:basedOn w:val="Heading3"/>
    <w:next w:val="Normal"/>
    <w:qFormat/>
    <w:rsid w:val="00CF7D2D"/>
    <w:pPr>
      <w:ind w:left="1418" w:hanging="1418"/>
      <w:outlineLvl w:val="3"/>
    </w:pPr>
    <w:rPr>
      <w:sz w:val="24"/>
    </w:rPr>
  </w:style>
  <w:style w:type="paragraph" w:styleId="Heading5">
    <w:name w:val="heading 5"/>
    <w:basedOn w:val="Heading4"/>
    <w:next w:val="Normal"/>
    <w:qFormat/>
    <w:rsid w:val="00CF7D2D"/>
    <w:pPr>
      <w:ind w:left="1701" w:hanging="1701"/>
      <w:outlineLvl w:val="4"/>
    </w:pPr>
    <w:rPr>
      <w:sz w:val="22"/>
    </w:rPr>
  </w:style>
  <w:style w:type="paragraph" w:styleId="Heading6">
    <w:name w:val="heading 6"/>
    <w:basedOn w:val="H6"/>
    <w:next w:val="Normal"/>
    <w:qFormat/>
    <w:rsid w:val="00CF7D2D"/>
    <w:pPr>
      <w:outlineLvl w:val="5"/>
    </w:pPr>
  </w:style>
  <w:style w:type="paragraph" w:styleId="Heading7">
    <w:name w:val="heading 7"/>
    <w:basedOn w:val="H6"/>
    <w:next w:val="Normal"/>
    <w:qFormat/>
    <w:rsid w:val="00CF7D2D"/>
    <w:pPr>
      <w:outlineLvl w:val="6"/>
    </w:pPr>
  </w:style>
  <w:style w:type="paragraph" w:styleId="Heading8">
    <w:name w:val="heading 8"/>
    <w:basedOn w:val="Heading1"/>
    <w:next w:val="Normal"/>
    <w:qFormat/>
    <w:rsid w:val="00CF7D2D"/>
    <w:pPr>
      <w:ind w:left="0" w:firstLine="0"/>
      <w:outlineLvl w:val="7"/>
    </w:pPr>
  </w:style>
  <w:style w:type="paragraph" w:styleId="Heading9">
    <w:name w:val="heading 9"/>
    <w:basedOn w:val="Heading8"/>
    <w:next w:val="Normal"/>
    <w:qFormat/>
    <w:rsid w:val="00CF7D2D"/>
    <w:pPr>
      <w:outlineLvl w:val="8"/>
    </w:pPr>
  </w:style>
  <w:style w:type="character" w:default="1" w:styleId="DefaultParagraphFont">
    <w:name w:val="Default Paragraph Font"/>
    <w:semiHidden/>
    <w:rsid w:val="00CF7D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7D2D"/>
  </w:style>
  <w:style w:type="paragraph" w:styleId="TOC8">
    <w:name w:val="toc 8"/>
    <w:basedOn w:val="TOC1"/>
    <w:semiHidden/>
    <w:rsid w:val="00CF7D2D"/>
    <w:pPr>
      <w:spacing w:before="180"/>
      <w:ind w:left="2693" w:hanging="2693"/>
    </w:pPr>
    <w:rPr>
      <w:b/>
    </w:rPr>
  </w:style>
  <w:style w:type="paragraph" w:styleId="TOC1">
    <w:name w:val="toc 1"/>
    <w:semiHidden/>
    <w:rsid w:val="00CF7D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F7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F7D2D"/>
    <w:pPr>
      <w:ind w:left="1701" w:hanging="1701"/>
    </w:pPr>
  </w:style>
  <w:style w:type="paragraph" w:styleId="TOC4">
    <w:name w:val="toc 4"/>
    <w:basedOn w:val="TOC3"/>
    <w:semiHidden/>
    <w:rsid w:val="00CF7D2D"/>
    <w:pPr>
      <w:ind w:left="1418" w:hanging="1418"/>
    </w:pPr>
  </w:style>
  <w:style w:type="paragraph" w:styleId="TOC3">
    <w:name w:val="toc 3"/>
    <w:basedOn w:val="TOC2"/>
    <w:semiHidden/>
    <w:rsid w:val="00CF7D2D"/>
    <w:pPr>
      <w:ind w:left="1134" w:hanging="1134"/>
    </w:pPr>
  </w:style>
  <w:style w:type="paragraph" w:styleId="TOC2">
    <w:name w:val="toc 2"/>
    <w:basedOn w:val="TOC1"/>
    <w:semiHidden/>
    <w:rsid w:val="00CF7D2D"/>
    <w:pPr>
      <w:keepNext w:val="0"/>
      <w:spacing w:before="0"/>
      <w:ind w:left="851" w:hanging="851"/>
    </w:pPr>
    <w:rPr>
      <w:sz w:val="20"/>
    </w:rPr>
  </w:style>
  <w:style w:type="paragraph" w:styleId="Index2">
    <w:name w:val="index 2"/>
    <w:basedOn w:val="Index1"/>
    <w:semiHidden/>
    <w:rsid w:val="00CF7D2D"/>
    <w:pPr>
      <w:ind w:left="284"/>
    </w:pPr>
  </w:style>
  <w:style w:type="paragraph" w:styleId="Index1">
    <w:name w:val="index 1"/>
    <w:basedOn w:val="Normal"/>
    <w:semiHidden/>
    <w:rsid w:val="00CF7D2D"/>
    <w:pPr>
      <w:keepLines/>
      <w:spacing w:after="0"/>
    </w:pPr>
  </w:style>
  <w:style w:type="paragraph" w:customStyle="1" w:styleId="ZH">
    <w:name w:val="ZH"/>
    <w:rsid w:val="00CF7D2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F7D2D"/>
    <w:pPr>
      <w:outlineLvl w:val="9"/>
    </w:pPr>
  </w:style>
  <w:style w:type="paragraph" w:styleId="ListNumber2">
    <w:name w:val="List Number 2"/>
    <w:basedOn w:val="ListNumber"/>
    <w:rsid w:val="00CF7D2D"/>
    <w:pPr>
      <w:ind w:left="851"/>
    </w:pPr>
  </w:style>
  <w:style w:type="paragraph" w:styleId="Header">
    <w:name w:val="header"/>
    <w:rsid w:val="00CF7D2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F7D2D"/>
    <w:rPr>
      <w:b/>
      <w:position w:val="6"/>
      <w:sz w:val="16"/>
    </w:rPr>
  </w:style>
  <w:style w:type="paragraph" w:styleId="FootnoteText">
    <w:name w:val="footnote text"/>
    <w:basedOn w:val="Normal"/>
    <w:semiHidden/>
    <w:rsid w:val="00CF7D2D"/>
    <w:pPr>
      <w:keepLines/>
      <w:spacing w:after="0"/>
      <w:ind w:left="454" w:hanging="454"/>
    </w:pPr>
    <w:rPr>
      <w:sz w:val="16"/>
    </w:rPr>
  </w:style>
  <w:style w:type="paragraph" w:customStyle="1" w:styleId="TAH">
    <w:name w:val="TAH"/>
    <w:basedOn w:val="TAC"/>
    <w:link w:val="TAHCar"/>
    <w:rsid w:val="00CF7D2D"/>
    <w:rPr>
      <w:b/>
    </w:rPr>
  </w:style>
  <w:style w:type="paragraph" w:customStyle="1" w:styleId="TAC">
    <w:name w:val="TAC"/>
    <w:basedOn w:val="TAL"/>
    <w:rsid w:val="00CF7D2D"/>
    <w:pPr>
      <w:jc w:val="center"/>
    </w:pPr>
  </w:style>
  <w:style w:type="paragraph" w:customStyle="1" w:styleId="TF">
    <w:name w:val="TF"/>
    <w:basedOn w:val="TH"/>
    <w:rsid w:val="00CF7D2D"/>
    <w:pPr>
      <w:keepNext w:val="0"/>
      <w:spacing w:before="0" w:after="240"/>
    </w:pPr>
  </w:style>
  <w:style w:type="paragraph" w:customStyle="1" w:styleId="NO">
    <w:name w:val="NO"/>
    <w:basedOn w:val="Normal"/>
    <w:rsid w:val="00CF7D2D"/>
    <w:pPr>
      <w:keepLines/>
      <w:ind w:left="1135" w:hanging="851"/>
    </w:pPr>
  </w:style>
  <w:style w:type="paragraph" w:styleId="TOC9">
    <w:name w:val="toc 9"/>
    <w:basedOn w:val="TOC8"/>
    <w:semiHidden/>
    <w:rsid w:val="00CF7D2D"/>
    <w:pPr>
      <w:ind w:left="1418" w:hanging="1418"/>
    </w:pPr>
  </w:style>
  <w:style w:type="paragraph" w:customStyle="1" w:styleId="EX">
    <w:name w:val="EX"/>
    <w:basedOn w:val="Normal"/>
    <w:rsid w:val="00CF7D2D"/>
    <w:pPr>
      <w:keepLines/>
      <w:ind w:left="1702" w:hanging="1418"/>
    </w:pPr>
  </w:style>
  <w:style w:type="paragraph" w:customStyle="1" w:styleId="FP">
    <w:name w:val="FP"/>
    <w:basedOn w:val="Normal"/>
    <w:rsid w:val="00CF7D2D"/>
    <w:pPr>
      <w:spacing w:after="0"/>
    </w:pPr>
  </w:style>
  <w:style w:type="paragraph" w:customStyle="1" w:styleId="LD">
    <w:name w:val="LD"/>
    <w:rsid w:val="00CF7D2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F7D2D"/>
    <w:pPr>
      <w:spacing w:after="0"/>
    </w:pPr>
  </w:style>
  <w:style w:type="paragraph" w:customStyle="1" w:styleId="EW">
    <w:name w:val="EW"/>
    <w:basedOn w:val="EX"/>
    <w:rsid w:val="00CF7D2D"/>
    <w:pPr>
      <w:spacing w:after="0"/>
    </w:pPr>
  </w:style>
  <w:style w:type="paragraph" w:styleId="TOC6">
    <w:name w:val="toc 6"/>
    <w:basedOn w:val="TOC5"/>
    <w:next w:val="Normal"/>
    <w:semiHidden/>
    <w:rsid w:val="00CF7D2D"/>
    <w:pPr>
      <w:ind w:left="1985" w:hanging="1985"/>
    </w:pPr>
  </w:style>
  <w:style w:type="paragraph" w:styleId="TOC7">
    <w:name w:val="toc 7"/>
    <w:basedOn w:val="TOC6"/>
    <w:next w:val="Normal"/>
    <w:semiHidden/>
    <w:rsid w:val="00CF7D2D"/>
    <w:pPr>
      <w:ind w:left="2268" w:hanging="2268"/>
    </w:pPr>
  </w:style>
  <w:style w:type="paragraph" w:styleId="ListBullet2">
    <w:name w:val="List Bullet 2"/>
    <w:basedOn w:val="ListBullet"/>
    <w:rsid w:val="00CF7D2D"/>
    <w:pPr>
      <w:ind w:left="851"/>
    </w:pPr>
  </w:style>
  <w:style w:type="paragraph" w:styleId="ListBullet3">
    <w:name w:val="List Bullet 3"/>
    <w:basedOn w:val="ListBullet2"/>
    <w:rsid w:val="00CF7D2D"/>
    <w:pPr>
      <w:ind w:left="1135"/>
    </w:pPr>
  </w:style>
  <w:style w:type="paragraph" w:styleId="ListNumber">
    <w:name w:val="List Number"/>
    <w:basedOn w:val="List"/>
    <w:rsid w:val="00CF7D2D"/>
  </w:style>
  <w:style w:type="paragraph" w:customStyle="1" w:styleId="EQ">
    <w:name w:val="EQ"/>
    <w:basedOn w:val="Normal"/>
    <w:next w:val="Normal"/>
    <w:rsid w:val="00CF7D2D"/>
    <w:pPr>
      <w:keepLines/>
      <w:tabs>
        <w:tab w:val="center" w:pos="4536"/>
        <w:tab w:val="right" w:pos="9072"/>
      </w:tabs>
    </w:pPr>
    <w:rPr>
      <w:noProof/>
    </w:rPr>
  </w:style>
  <w:style w:type="paragraph" w:customStyle="1" w:styleId="TH">
    <w:name w:val="TH"/>
    <w:basedOn w:val="Normal"/>
    <w:link w:val="THChar"/>
    <w:rsid w:val="00CF7D2D"/>
    <w:pPr>
      <w:keepNext/>
      <w:keepLines/>
      <w:spacing w:before="60"/>
      <w:jc w:val="center"/>
    </w:pPr>
    <w:rPr>
      <w:rFonts w:ascii="Arial" w:hAnsi="Arial"/>
      <w:b/>
    </w:rPr>
  </w:style>
  <w:style w:type="paragraph" w:customStyle="1" w:styleId="NF">
    <w:name w:val="NF"/>
    <w:basedOn w:val="NO"/>
    <w:rsid w:val="00CF7D2D"/>
    <w:pPr>
      <w:keepNext/>
      <w:spacing w:after="0"/>
    </w:pPr>
    <w:rPr>
      <w:rFonts w:ascii="Arial" w:hAnsi="Arial"/>
      <w:sz w:val="18"/>
    </w:rPr>
  </w:style>
  <w:style w:type="paragraph" w:customStyle="1" w:styleId="PL">
    <w:name w:val="PL"/>
    <w:rsid w:val="00CF7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F7D2D"/>
    <w:pPr>
      <w:jc w:val="right"/>
    </w:pPr>
  </w:style>
  <w:style w:type="paragraph" w:customStyle="1" w:styleId="H6">
    <w:name w:val="H6"/>
    <w:basedOn w:val="Heading5"/>
    <w:next w:val="Normal"/>
    <w:rsid w:val="00CF7D2D"/>
    <w:pPr>
      <w:ind w:left="1985" w:hanging="1985"/>
      <w:outlineLvl w:val="9"/>
    </w:pPr>
    <w:rPr>
      <w:sz w:val="20"/>
    </w:rPr>
  </w:style>
  <w:style w:type="paragraph" w:customStyle="1" w:styleId="TAN">
    <w:name w:val="TAN"/>
    <w:basedOn w:val="TAL"/>
    <w:rsid w:val="00CF7D2D"/>
    <w:pPr>
      <w:ind w:left="851" w:hanging="851"/>
    </w:pPr>
  </w:style>
  <w:style w:type="paragraph" w:customStyle="1" w:styleId="TAL">
    <w:name w:val="TAL"/>
    <w:basedOn w:val="Normal"/>
    <w:link w:val="TALCar"/>
    <w:rsid w:val="00CF7D2D"/>
    <w:pPr>
      <w:keepNext/>
      <w:keepLines/>
      <w:spacing w:after="0"/>
    </w:pPr>
    <w:rPr>
      <w:rFonts w:ascii="Arial" w:hAnsi="Arial"/>
      <w:sz w:val="18"/>
    </w:rPr>
  </w:style>
  <w:style w:type="paragraph" w:customStyle="1" w:styleId="ZA">
    <w:name w:val="ZA"/>
    <w:rsid w:val="00CF7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F7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F7D2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F7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F7D2D"/>
    <w:pPr>
      <w:framePr w:wrap="notBeside" w:y="16161"/>
    </w:pPr>
  </w:style>
  <w:style w:type="character" w:customStyle="1" w:styleId="ZGSM">
    <w:name w:val="ZGSM"/>
    <w:rsid w:val="00CF7D2D"/>
  </w:style>
  <w:style w:type="paragraph" w:styleId="List2">
    <w:name w:val="List 2"/>
    <w:basedOn w:val="List"/>
    <w:rsid w:val="00CF7D2D"/>
    <w:pPr>
      <w:ind w:left="851"/>
    </w:pPr>
  </w:style>
  <w:style w:type="paragraph" w:customStyle="1" w:styleId="ZG">
    <w:name w:val="ZG"/>
    <w:rsid w:val="00CF7D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F7D2D"/>
    <w:pPr>
      <w:ind w:left="1135"/>
    </w:pPr>
  </w:style>
  <w:style w:type="paragraph" w:styleId="List4">
    <w:name w:val="List 4"/>
    <w:basedOn w:val="List3"/>
    <w:rsid w:val="00CF7D2D"/>
    <w:pPr>
      <w:ind w:left="1418"/>
    </w:pPr>
  </w:style>
  <w:style w:type="paragraph" w:styleId="List5">
    <w:name w:val="List 5"/>
    <w:basedOn w:val="List4"/>
    <w:rsid w:val="00CF7D2D"/>
    <w:pPr>
      <w:ind w:left="1702"/>
    </w:pPr>
  </w:style>
  <w:style w:type="paragraph" w:customStyle="1" w:styleId="EditorsNote">
    <w:name w:val="Editor's Note"/>
    <w:aliases w:val="EN,Editor's Noteormal"/>
    <w:basedOn w:val="NO"/>
    <w:link w:val="EditorsNoteCarCar"/>
    <w:rsid w:val="00CF7D2D"/>
    <w:rPr>
      <w:color w:val="FF0000"/>
    </w:rPr>
  </w:style>
  <w:style w:type="paragraph" w:styleId="List">
    <w:name w:val="List"/>
    <w:basedOn w:val="Normal"/>
    <w:rsid w:val="00CF7D2D"/>
    <w:pPr>
      <w:ind w:left="568" w:hanging="284"/>
    </w:pPr>
  </w:style>
  <w:style w:type="paragraph" w:styleId="ListBullet">
    <w:name w:val="List Bullet"/>
    <w:basedOn w:val="List"/>
    <w:rsid w:val="00CF7D2D"/>
  </w:style>
  <w:style w:type="paragraph" w:styleId="ListBullet4">
    <w:name w:val="List Bullet 4"/>
    <w:basedOn w:val="ListBullet3"/>
    <w:rsid w:val="00CF7D2D"/>
    <w:pPr>
      <w:ind w:left="1418"/>
    </w:pPr>
  </w:style>
  <w:style w:type="paragraph" w:styleId="ListBullet5">
    <w:name w:val="List Bullet 5"/>
    <w:basedOn w:val="ListBullet4"/>
    <w:rsid w:val="00CF7D2D"/>
    <w:pPr>
      <w:ind w:left="1702"/>
    </w:pPr>
  </w:style>
  <w:style w:type="paragraph" w:customStyle="1" w:styleId="B1">
    <w:name w:val="B1"/>
    <w:basedOn w:val="List"/>
    <w:rsid w:val="00CF7D2D"/>
  </w:style>
  <w:style w:type="paragraph" w:customStyle="1" w:styleId="B2">
    <w:name w:val="B2"/>
    <w:basedOn w:val="List2"/>
    <w:rsid w:val="00CF7D2D"/>
  </w:style>
  <w:style w:type="paragraph" w:customStyle="1" w:styleId="B3">
    <w:name w:val="B3"/>
    <w:basedOn w:val="List3"/>
    <w:rsid w:val="00CF7D2D"/>
  </w:style>
  <w:style w:type="paragraph" w:customStyle="1" w:styleId="B4">
    <w:name w:val="B4"/>
    <w:basedOn w:val="List4"/>
    <w:rsid w:val="00CF7D2D"/>
  </w:style>
  <w:style w:type="paragraph" w:customStyle="1" w:styleId="B5">
    <w:name w:val="B5"/>
    <w:basedOn w:val="List5"/>
    <w:rsid w:val="00CF7D2D"/>
  </w:style>
  <w:style w:type="paragraph" w:styleId="Footer">
    <w:name w:val="footer"/>
    <w:basedOn w:val="Header"/>
    <w:rsid w:val="00CF7D2D"/>
    <w:pPr>
      <w:jc w:val="center"/>
    </w:pPr>
    <w:rPr>
      <w:i/>
    </w:rPr>
  </w:style>
  <w:style w:type="paragraph" w:customStyle="1" w:styleId="ZTD">
    <w:name w:val="ZTD"/>
    <w:basedOn w:val="ZB"/>
    <w:rsid w:val="00CF7D2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A103F"/>
    <w:rPr>
      <w:rFonts w:ascii="Arial" w:hAnsi="Arial"/>
      <w:b/>
      <w:lang w:val="en-GB" w:eastAsia="en-US"/>
    </w:rPr>
  </w:style>
  <w:style w:type="character" w:customStyle="1" w:styleId="EditorsNoteCarCar">
    <w:name w:val="Editor's Note Car Car"/>
    <w:link w:val="EditorsNote"/>
    <w:qFormat/>
    <w:rsid w:val="00EA103F"/>
    <w:rPr>
      <w:rFonts w:ascii="Times New Roman" w:hAnsi="Times New Roman"/>
      <w:color w:val="FF0000"/>
      <w:lang w:val="en-GB" w:eastAsia="en-US"/>
    </w:rPr>
  </w:style>
  <w:style w:type="character" w:customStyle="1" w:styleId="TALCar">
    <w:name w:val="TAL Car"/>
    <w:link w:val="TAL"/>
    <w:qFormat/>
    <w:rsid w:val="00EA103F"/>
    <w:rPr>
      <w:rFonts w:ascii="Arial" w:hAnsi="Arial"/>
      <w:sz w:val="18"/>
      <w:lang w:val="en-GB" w:eastAsia="en-US"/>
    </w:rPr>
  </w:style>
  <w:style w:type="character" w:customStyle="1" w:styleId="TAHCar">
    <w:name w:val="TAH Car"/>
    <w:link w:val="TAH"/>
    <w:qFormat/>
    <w:rsid w:val="00EA103F"/>
    <w:rPr>
      <w:rFonts w:ascii="Arial" w:hAnsi="Arial"/>
      <w:b/>
      <w:sz w:val="18"/>
      <w:lang w:val="en-GB" w:eastAsia="en-US"/>
    </w:rPr>
  </w:style>
  <w:style w:type="paragraph" w:styleId="Revision">
    <w:name w:val="Revision"/>
    <w:hidden/>
    <w:uiPriority w:val="99"/>
    <w:semiHidden/>
    <w:rsid w:val="00E8405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659</Words>
  <Characters>3758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97</cp:revision>
  <cp:lastPrinted>1900-01-01T08:00:00Z</cp:lastPrinted>
  <dcterms:created xsi:type="dcterms:W3CDTF">2021-01-08T13:25:00Z</dcterms:created>
  <dcterms:modified xsi:type="dcterms:W3CDTF">2025-02-04T16:26:00Z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